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466D5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813BCB" w:rsidRPr="00813BCB">
        <w:rPr>
          <w:b/>
          <w:noProof/>
          <w:sz w:val="28"/>
        </w:rPr>
        <w:t>R3-193142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62D" w:rsidP="00547111">
            <w:pPr>
              <w:pStyle w:val="CRCoverPage"/>
              <w:spacing w:after="0"/>
              <w:rPr>
                <w:noProof/>
              </w:rPr>
            </w:pPr>
            <w:r w:rsidRPr="0090062D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3BCB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463">
            <w:pPr>
              <w:pStyle w:val="CRCoverPage"/>
              <w:spacing w:after="0"/>
              <w:ind w:left="100"/>
              <w:rPr>
                <w:noProof/>
              </w:rPr>
            </w:pPr>
            <w:r w:rsidRPr="00FC6463">
              <w:t>CR to 38.463 on adding Cause when remove DRB and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D2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234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34C3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BC0" w:rsidRPr="006F6DA7" w:rsidRDefault="00204672" w:rsidP="00813BC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lang w:eastAsia="zh-CN"/>
              </w:rPr>
              <w:t>In TS 38.463</w:t>
            </w:r>
            <w:r w:rsidR="00A81BC0" w:rsidRPr="00A81BC0">
              <w:rPr>
                <w:lang w:eastAsia="zh-CN"/>
              </w:rPr>
              <w:t xml:space="preserve">, </w:t>
            </w:r>
            <w:r w:rsidR="004A41CA">
              <w:rPr>
                <w:lang w:eastAsia="zh-CN"/>
              </w:rPr>
              <w:t xml:space="preserve">there </w:t>
            </w:r>
            <w:r w:rsidR="00C9114D">
              <w:rPr>
                <w:lang w:eastAsia="zh-CN"/>
              </w:rPr>
              <w:t>is</w:t>
            </w:r>
            <w:r w:rsidR="004A41CA">
              <w:rPr>
                <w:lang w:eastAsia="zh-CN"/>
              </w:rPr>
              <w:t xml:space="preserve"> </w:t>
            </w:r>
            <w:r w:rsidR="00D234C3">
              <w:rPr>
                <w:lang w:eastAsia="zh-CN"/>
              </w:rPr>
              <w:t xml:space="preserve">a </w:t>
            </w:r>
            <w:r w:rsidR="004A41CA">
              <w:rPr>
                <w:lang w:eastAsia="zh-CN"/>
              </w:rPr>
              <w:t xml:space="preserve">Cause IE for DRB to Remove Item in some </w:t>
            </w:r>
            <w:proofErr w:type="spellStart"/>
            <w:r w:rsidR="004A41CA">
              <w:rPr>
                <w:lang w:eastAsia="zh-CN"/>
              </w:rPr>
              <w:t>tabulars</w:t>
            </w:r>
            <w:proofErr w:type="spellEnd"/>
            <w:r>
              <w:rPr>
                <w:lang w:eastAsia="zh-CN"/>
              </w:rPr>
              <w:t xml:space="preserve"> (e.g., in the tabular of </w:t>
            </w:r>
            <w:r w:rsidRPr="0070491F">
              <w:rPr>
                <w:i/>
                <w:lang w:eastAsia="zh-CN"/>
              </w:rPr>
              <w:t>DRB To Remove List</w:t>
            </w:r>
            <w:r w:rsidRPr="0070491F">
              <w:rPr>
                <w:lang w:eastAsia="zh-CN"/>
              </w:rPr>
              <w:t xml:space="preserve"> for E-UTRAN</w:t>
            </w:r>
            <w:r w:rsidR="0070491F" w:rsidRPr="0070491F">
              <w:rPr>
                <w:lang w:eastAsia="zh-CN"/>
              </w:rPr>
              <w:t>/NG-RAN</w:t>
            </w:r>
            <w:r w:rsidRPr="0070491F">
              <w:rPr>
                <w:lang w:eastAsia="zh-CN"/>
              </w:rPr>
              <w:t xml:space="preserve"> </w:t>
            </w:r>
            <w:r w:rsidR="0070491F" w:rsidRPr="0070491F">
              <w:rPr>
                <w:lang w:eastAsia="zh-CN"/>
              </w:rPr>
              <w:t>with</w:t>
            </w:r>
            <w:r w:rsidRPr="0070491F">
              <w:rPr>
                <w:lang w:eastAsia="zh-CN"/>
              </w:rPr>
              <w:t xml:space="preserve">in </w:t>
            </w:r>
            <w:r w:rsidRPr="00E4098F">
              <w:rPr>
                <w:lang w:eastAsia="zh-CN"/>
              </w:rPr>
              <w:t>BEARER CONTEXT MODIFICATION REQUIRED</w:t>
            </w:r>
            <w:r w:rsidR="0037726D">
              <w:rPr>
                <w:lang w:eastAsia="zh-CN"/>
              </w:rPr>
              <w:t>/REQUEST</w:t>
            </w:r>
            <w:r>
              <w:rPr>
                <w:lang w:eastAsia="zh-CN"/>
              </w:rPr>
              <w:t xml:space="preserve"> message)</w:t>
            </w:r>
            <w:r w:rsidR="004A41CA">
              <w:rPr>
                <w:lang w:eastAsia="zh-CN"/>
              </w:rPr>
              <w:t xml:space="preserve">, whereas in </w:t>
            </w:r>
            <w:r w:rsidR="00C9114D">
              <w:rPr>
                <w:lang w:eastAsia="zh-CN"/>
              </w:rPr>
              <w:t xml:space="preserve">some </w:t>
            </w:r>
            <w:r w:rsidR="004A41CA">
              <w:rPr>
                <w:lang w:eastAsia="zh-CN"/>
              </w:rPr>
              <w:t xml:space="preserve">other </w:t>
            </w:r>
            <w:proofErr w:type="spellStart"/>
            <w:r w:rsidR="004A41CA">
              <w:rPr>
                <w:lang w:eastAsia="zh-CN"/>
              </w:rPr>
              <w:t>tabulars</w:t>
            </w:r>
            <w:proofErr w:type="spellEnd"/>
            <w:r w:rsidR="004A41C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(e.g., </w:t>
            </w:r>
            <w:r w:rsidR="009C2CA8">
              <w:rPr>
                <w:lang w:eastAsia="zh-CN"/>
              </w:rPr>
              <w:t xml:space="preserve">in the tabular of </w:t>
            </w:r>
            <w:r w:rsidR="009C2CA8" w:rsidRPr="004106BE">
              <w:rPr>
                <w:i/>
                <w:lang w:eastAsia="zh-CN"/>
              </w:rPr>
              <w:t>PDU Session Resource To Remove List</w:t>
            </w:r>
            <w:r w:rsidR="009C2CA8">
              <w:rPr>
                <w:lang w:eastAsia="zh-CN"/>
              </w:rPr>
              <w:t xml:space="preserve"> within</w:t>
            </w:r>
            <w:r w:rsidR="00825B0F">
              <w:rPr>
                <w:lang w:eastAsia="zh-CN"/>
              </w:rPr>
              <w:t xml:space="preserve"> </w:t>
            </w:r>
            <w:r w:rsidR="00825B0F" w:rsidRPr="00E4098F">
              <w:rPr>
                <w:lang w:eastAsia="zh-CN"/>
              </w:rPr>
              <w:t>BEARER CONTEXT MODIFICATION REQUIRED</w:t>
            </w:r>
            <w:r w:rsidR="0037726D">
              <w:rPr>
                <w:lang w:eastAsia="zh-CN"/>
              </w:rPr>
              <w:t>/REQUEST</w:t>
            </w:r>
            <w:r w:rsidR="00813BCB">
              <w:rPr>
                <w:lang w:eastAsia="zh-CN"/>
              </w:rPr>
              <w:t xml:space="preserve">), </w:t>
            </w:r>
            <w:r w:rsidR="00A81BC0" w:rsidRPr="00A81BC0">
              <w:rPr>
                <w:lang w:eastAsia="zh-CN"/>
              </w:rPr>
              <w:t xml:space="preserve">the Cause IE for PDU Session Resource To Remove Item </w:t>
            </w:r>
            <w:r w:rsidR="00C9114D">
              <w:rPr>
                <w:lang w:eastAsia="zh-CN"/>
              </w:rPr>
              <w:t>is</w:t>
            </w:r>
            <w:r w:rsidR="00A81BC0" w:rsidRPr="00A81BC0">
              <w:rPr>
                <w:lang w:eastAsia="zh-CN"/>
              </w:rPr>
              <w:t xml:space="preserve"> missing.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05B5E" w:rsidRDefault="00BA20CC" w:rsidP="0030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Cause IE to</w:t>
            </w:r>
            <w:r w:rsidR="001F7204">
              <w:rPr>
                <w:lang w:eastAsia="zh-CN"/>
              </w:rPr>
              <w:t xml:space="preserve"> </w:t>
            </w:r>
            <w:r w:rsidRPr="00A81BC0">
              <w:rPr>
                <w:lang w:eastAsia="zh-CN"/>
              </w:rPr>
              <w:t xml:space="preserve">PDU Session Resource </w:t>
            </w:r>
            <w:proofErr w:type="gramStart"/>
            <w:r w:rsidRPr="00A81BC0">
              <w:rPr>
                <w:lang w:eastAsia="zh-CN"/>
              </w:rPr>
              <w:t>To</w:t>
            </w:r>
            <w:proofErr w:type="gramEnd"/>
            <w:r w:rsidRPr="00A81BC0">
              <w:rPr>
                <w:lang w:eastAsia="zh-CN"/>
              </w:rPr>
              <w:t xml:space="preserve"> Remove Item</w:t>
            </w:r>
            <w:r w:rsidR="00813BCB">
              <w:rPr>
                <w:lang w:eastAsia="zh-CN"/>
              </w:rPr>
              <w:t xml:space="preserve"> in the </w:t>
            </w:r>
            <w:r w:rsidR="00FD4798" w:rsidRPr="00E4098F">
              <w:rPr>
                <w:lang w:eastAsia="zh-CN"/>
              </w:rPr>
              <w:t>BEARER CONTEXT MODIFICATION REQUIRED</w:t>
            </w:r>
            <w:r w:rsidR="00FD4798">
              <w:rPr>
                <w:lang w:eastAsia="zh-CN"/>
              </w:rPr>
              <w:t>/REQUEST</w:t>
            </w:r>
            <w:r w:rsidR="00813BCB">
              <w:rPr>
                <w:lang w:eastAsia="zh-CN"/>
              </w:rPr>
              <w:t xml:space="preserve"> message</w:t>
            </w:r>
            <w:r w:rsidR="00304FFB">
              <w:rPr>
                <w:lang w:eastAsia="zh-CN"/>
              </w:rPr>
              <w:t>.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>Impact Analysis: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isolated impact with the previous version of the specification (same release) because this only </w:t>
            </w:r>
            <w:r w:rsidR="006C290D">
              <w:t xml:space="preserve">adds Cause IE </w:t>
            </w:r>
            <w:proofErr w:type="spellStart"/>
            <w:r w:rsidR="00314BD8">
              <w:rPr>
                <w:lang w:eastAsia="zh-CN"/>
              </w:rPr>
              <w:t>to</w:t>
            </w:r>
            <w:r w:rsidR="006C290D" w:rsidRPr="00A81BC0">
              <w:rPr>
                <w:lang w:eastAsia="zh-CN"/>
              </w:rPr>
              <w:t>PDU</w:t>
            </w:r>
            <w:proofErr w:type="spellEnd"/>
            <w:r w:rsidR="006C290D" w:rsidRPr="00A81BC0">
              <w:rPr>
                <w:lang w:eastAsia="zh-CN"/>
              </w:rPr>
              <w:t xml:space="preserve"> Session Resource To Remove Item</w:t>
            </w:r>
            <w:r>
              <w:t>,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:rsidR="006F6DA7" w:rsidRDefault="003014B9" w:rsidP="00813BCB">
            <w:pPr>
              <w:pStyle w:val="CRCoverPage"/>
              <w:spacing w:after="0"/>
              <w:rPr>
                <w:noProof/>
              </w:rPr>
            </w:pPr>
            <w:r>
              <w:t>The impact can be considered isolate</w:t>
            </w:r>
            <w:r w:rsidR="005336D9">
              <w:t xml:space="preserve">d because the change affects </w:t>
            </w:r>
            <w:r w:rsidR="006C290D" w:rsidRPr="00E4098F">
              <w:rPr>
                <w:lang w:eastAsia="zh-CN"/>
              </w:rPr>
              <w:t>BEARER CONTEXT MODIFICATION REQUIRED</w:t>
            </w:r>
            <w:r w:rsidR="00FD4798">
              <w:rPr>
                <w:lang w:eastAsia="zh-CN"/>
              </w:rPr>
              <w:t>/REQUEST</w:t>
            </w:r>
            <w:r>
              <w:t xml:space="preserve"> 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D52C9" w:rsidP="00FD479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No </w:t>
            </w:r>
            <w:r w:rsidR="006C290D">
              <w:rPr>
                <w:rFonts w:eastAsia="MS Mincho"/>
                <w:noProof/>
                <w:lang w:eastAsia="ja-JP"/>
              </w:rPr>
              <w:t>C</w:t>
            </w:r>
            <w:r>
              <w:rPr>
                <w:rFonts w:eastAsia="MS Mincho"/>
                <w:noProof/>
                <w:lang w:eastAsia="ja-JP"/>
              </w:rPr>
              <w:t xml:space="preserve">ause </w:t>
            </w:r>
            <w:r w:rsidR="006C290D">
              <w:rPr>
                <w:rFonts w:eastAsia="MS Mincho"/>
                <w:noProof/>
                <w:lang w:eastAsia="ja-JP"/>
              </w:rPr>
              <w:t>provided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 w:rsidR="006C290D">
              <w:rPr>
                <w:rFonts w:eastAsia="MS Mincho"/>
                <w:noProof/>
                <w:lang w:eastAsia="ja-JP"/>
              </w:rPr>
              <w:t xml:space="preserve">for removing </w:t>
            </w:r>
            <w:r w:rsidR="006C290D">
              <w:rPr>
                <w:lang w:eastAsia="zh-CN"/>
              </w:rPr>
              <w:t>PDU Session.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79F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9.2.2.7</w:t>
            </w:r>
            <w:r w:rsidR="00813BCB">
              <w:rPr>
                <w:noProof/>
              </w:rPr>
              <w:t>, 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3BC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</w:t>
            </w:r>
            <w:r>
              <w:rPr>
                <w:noProof/>
                <w:lang w:eastAsia="zh-CN"/>
              </w:rPr>
              <w:t xml:space="preserve"> - : R3-193080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D752C" w:rsidRDefault="005D752C" w:rsidP="005D752C">
      <w:pPr>
        <w:pStyle w:val="4"/>
        <w:ind w:left="0" w:firstLine="0"/>
      </w:pPr>
      <w:r w:rsidRPr="00D234C3">
        <w:rPr>
          <w:highlight w:val="yellow"/>
        </w:rPr>
        <w:t>&lt;Unchanged Text Omitted&gt;</w:t>
      </w:r>
    </w:p>
    <w:p w:rsidR="005D752C" w:rsidRPr="00E4098F" w:rsidRDefault="005D752C" w:rsidP="005D752C">
      <w:pPr>
        <w:pStyle w:val="4"/>
        <w:ind w:left="0" w:firstLine="0"/>
      </w:pPr>
      <w:bookmarkStart w:id="3" w:name="_Toc4517181"/>
      <w:r w:rsidRPr="00E4098F">
        <w:t>9.2.2.4</w:t>
      </w:r>
      <w:r w:rsidRPr="00E4098F">
        <w:tab/>
        <w:t>BEARER CONTEXT MODIFICATION REQUEST</w:t>
      </w:r>
      <w:bookmarkEnd w:id="3"/>
    </w:p>
    <w:p w:rsidR="005D752C" w:rsidRPr="00E4098F" w:rsidRDefault="005D752C" w:rsidP="005D752C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5D752C" w:rsidRPr="00E4098F" w:rsidRDefault="005D752C" w:rsidP="005D752C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p w:rsidR="005D752C" w:rsidRPr="00E4098F" w:rsidRDefault="005D752C" w:rsidP="005D752C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527AC7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" w:name="_Hlk2341054"/>
            <w:r w:rsidRPr="00040C3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5D752C" w:rsidRPr="00151301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151301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151301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151301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151301" w:rsidRDefault="005D752C" w:rsidP="002C4B8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151301" w:rsidRDefault="005D752C" w:rsidP="002C4B8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363E7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363E7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0B14BE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527AC7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0B14BE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noProof/>
              </w:rPr>
            </w:pPr>
            <w:r w:rsidRPr="00E4098F">
              <w:rPr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D752C" w:rsidRPr="00E4098F" w:rsidTr="002C4B83">
        <w:trPr>
          <w:ins w:id="5" w:author="yangchenchen (F)" w:date="2019-04-25T14:5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ind w:leftChars="200" w:left="400"/>
              <w:rPr>
                <w:ins w:id="6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" w:author="yangchenchen (F)" w:date="2019-04-25T14:52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093FAF" w:rsidP="002C4B83">
            <w:pPr>
              <w:keepNext/>
              <w:keepLines/>
              <w:spacing w:after="0"/>
              <w:rPr>
                <w:ins w:id="8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9" w:author="Yangxudong" w:date="2019-05-17T13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ins w:id="10" w:author="yangchenchen (F)" w:date="2019-04-25T14:5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Default="005D752C" w:rsidP="002C4B83">
            <w:pPr>
              <w:keepNext/>
              <w:keepLines/>
              <w:spacing w:after="0"/>
              <w:rPr>
                <w:ins w:id="11" w:author="yangchenchen (F)" w:date="2019-04-25T14:5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" w:author="yangchenchen (F)" w:date="2019-04-25T14:5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ins w:id="13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093FAF" w:rsidP="002C4B83">
            <w:pPr>
              <w:keepNext/>
              <w:keepLines/>
              <w:spacing w:after="0"/>
              <w:jc w:val="center"/>
              <w:rPr>
                <w:ins w:id="14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Yangxudong" w:date="2019-05-17T13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2C" w:rsidRPr="00E4098F" w:rsidRDefault="00093FAF" w:rsidP="002C4B83">
            <w:pPr>
              <w:keepNext/>
              <w:keepLines/>
              <w:spacing w:after="0"/>
              <w:jc w:val="center"/>
              <w:rPr>
                <w:ins w:id="16" w:author="yangchenchen (F)" w:date="2019-04-25T14:52:00Z"/>
                <w:rFonts w:ascii="Arial" w:hAnsi="Arial" w:cs="Arial"/>
                <w:sz w:val="18"/>
                <w:szCs w:val="18"/>
                <w:lang w:eastAsia="ja-JP"/>
              </w:rPr>
            </w:pPr>
            <w:bookmarkStart w:id="17" w:name="_GoBack"/>
            <w:bookmarkEnd w:id="17"/>
            <w:ins w:id="18" w:author="Yangxudong" w:date="2019-05-17T13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5D752C" w:rsidRPr="00E4098F" w:rsidRDefault="005D752C" w:rsidP="005D752C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52C" w:rsidRPr="00E4098F" w:rsidTr="002C4B83">
        <w:trPr>
          <w:jc w:val="center"/>
        </w:trPr>
        <w:tc>
          <w:tcPr>
            <w:tcW w:w="3686" w:type="dxa"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5D752C" w:rsidRPr="00E4098F" w:rsidRDefault="005D752C" w:rsidP="002C4B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D752C" w:rsidRPr="00E4098F" w:rsidTr="002C4B83">
        <w:trPr>
          <w:jc w:val="center"/>
        </w:trPr>
        <w:tc>
          <w:tcPr>
            <w:tcW w:w="3686" w:type="dxa"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5D752C" w:rsidRPr="00E4098F" w:rsidTr="002C4B83">
        <w:trPr>
          <w:jc w:val="center"/>
        </w:trPr>
        <w:tc>
          <w:tcPr>
            <w:tcW w:w="3686" w:type="dxa"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5D752C" w:rsidRPr="00E4098F" w:rsidRDefault="005D752C" w:rsidP="002C4B8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5D752C" w:rsidRDefault="005D752C" w:rsidP="00FD1ABC">
      <w:pPr>
        <w:pStyle w:val="FirstChange"/>
      </w:pPr>
    </w:p>
    <w:p w:rsidR="005D752C" w:rsidRDefault="005D752C" w:rsidP="005D752C">
      <w:pPr>
        <w:jc w:val="center"/>
      </w:pPr>
      <w:r w:rsidRPr="00813BCB">
        <w:rPr>
          <w:highlight w:val="yellow"/>
        </w:rPr>
        <w:t>&lt;Unchanged Text Omitted&gt;</w:t>
      </w:r>
    </w:p>
    <w:p w:rsidR="005D752C" w:rsidRDefault="005D752C" w:rsidP="00FD1ABC">
      <w:pPr>
        <w:pStyle w:val="FirstChange"/>
      </w:pPr>
    </w:p>
    <w:p w:rsidR="006D7ECB" w:rsidRPr="00E4098F" w:rsidRDefault="006D7ECB" w:rsidP="006D7ECB">
      <w:pPr>
        <w:pStyle w:val="4"/>
        <w:ind w:left="0" w:firstLine="0"/>
      </w:pPr>
      <w:bookmarkStart w:id="19" w:name="_Toc4517184"/>
      <w:bookmarkEnd w:id="2"/>
      <w:r w:rsidRPr="00E4098F">
        <w:t>9.2.2.7</w:t>
      </w:r>
      <w:r w:rsidRPr="00E4098F">
        <w:tab/>
        <w:t>BEARER CONTEXT MODIFICATION REQUIRED</w:t>
      </w:r>
      <w:bookmarkEnd w:id="19"/>
    </w:p>
    <w:p w:rsidR="006D7ECB" w:rsidRPr="00E4098F" w:rsidRDefault="006D7ECB" w:rsidP="006D7ECB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-CU-UP to inform the </w:t>
      </w:r>
      <w:proofErr w:type="spellStart"/>
      <w:r w:rsidRPr="00E4098F">
        <w:t>gNB</w:t>
      </w:r>
      <w:proofErr w:type="spellEnd"/>
      <w:r w:rsidRPr="00E4098F">
        <w:t xml:space="preserve">-CU-CP that a modification of a bearer context is required (e.g., due to local problems at the </w:t>
      </w:r>
      <w:proofErr w:type="spellStart"/>
      <w:r w:rsidRPr="00E4098F">
        <w:t>gNB</w:t>
      </w:r>
      <w:proofErr w:type="spellEnd"/>
      <w:r w:rsidRPr="00E4098F">
        <w:t>-CU-UP).</w:t>
      </w:r>
    </w:p>
    <w:p w:rsidR="006D7ECB" w:rsidRPr="00E4098F" w:rsidRDefault="006D7ECB" w:rsidP="006D7ECB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D7ECB" w:rsidRPr="00E4098F" w:rsidTr="001F7204">
        <w:tc>
          <w:tcPr>
            <w:tcW w:w="239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D7ECB" w:rsidRPr="00E4098F" w:rsidTr="001F7204">
        <w:tc>
          <w:tcPr>
            <w:tcW w:w="2394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24BA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24BA1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 xml:space="preserve">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018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018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985175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6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6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sport Layer Information 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D3FE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 xml:space="preserve">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2C6D50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/>
                <w:i/>
                <w:sz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2C6D50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B0D9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985175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985175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16B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16B2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D7ECB" w:rsidRPr="00E4098F" w:rsidTr="001F7204">
        <w:trPr>
          <w:ins w:id="20" w:author="yangchenchen (F)" w:date="2019-04-25T14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ind w:leftChars="200" w:left="400"/>
              <w:rPr>
                <w:ins w:id="21" w:author="yangchenchen (F)" w:date="2019-04-25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2" w:author="yangchenchen (F)" w:date="2019-04-25T14:47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920439" w:rsidP="001F7204">
            <w:pPr>
              <w:keepNext/>
              <w:keepLines/>
              <w:spacing w:after="0"/>
              <w:rPr>
                <w:ins w:id="23" w:author="yangchenchen (F)" w:date="2019-04-25T14:47:00Z"/>
                <w:rFonts w:ascii="Arial" w:hAnsi="Arial" w:cs="Arial"/>
                <w:sz w:val="18"/>
                <w:szCs w:val="18"/>
                <w:lang w:eastAsia="zh-CN"/>
              </w:rPr>
            </w:pPr>
            <w:ins w:id="24" w:author="Yangxudong" w:date="2019-05-15T07:0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ins w:id="25" w:author="yangchenchen (F)" w:date="2019-04-25T14:4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Default="00595FE7" w:rsidP="001F7204">
            <w:pPr>
              <w:keepNext/>
              <w:keepLines/>
              <w:spacing w:after="0"/>
              <w:rPr>
                <w:ins w:id="26" w:author="yangchenchen (F)" w:date="2019-04-25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7" w:author="yangchenchen (F)" w:date="2019-04-25T14:48:00Z">
              <w:r w:rsidRPr="000B14B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ins w:id="28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920439" w:rsidP="001F7204">
            <w:pPr>
              <w:keepNext/>
              <w:keepLines/>
              <w:spacing w:after="0"/>
              <w:jc w:val="center"/>
              <w:rPr>
                <w:ins w:id="29" w:author="yangchenchen (F)" w:date="2019-04-25T14:47:00Z"/>
                <w:rFonts w:ascii="Arial" w:hAnsi="Arial" w:cs="Arial"/>
                <w:sz w:val="18"/>
                <w:szCs w:val="18"/>
                <w:lang w:eastAsia="ja-JP"/>
              </w:rPr>
            </w:pPr>
            <w:ins w:id="30" w:author="Yangxudong" w:date="2019-05-15T07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CB" w:rsidRPr="00E4098F" w:rsidRDefault="00920439" w:rsidP="001F7204">
            <w:pPr>
              <w:keepNext/>
              <w:keepLines/>
              <w:spacing w:after="0"/>
              <w:jc w:val="center"/>
              <w:rPr>
                <w:ins w:id="31" w:author="yangchenchen (F)" w:date="2019-04-25T14:47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Yangxudong" w:date="2019-05-15T07:0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:rsidR="006D7ECB" w:rsidRPr="00E4098F" w:rsidRDefault="006D7ECB" w:rsidP="006D7E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6D7ECB" w:rsidRPr="00E4098F" w:rsidTr="001F7204">
        <w:trPr>
          <w:jc w:val="center"/>
        </w:trPr>
        <w:tc>
          <w:tcPr>
            <w:tcW w:w="3686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6D7ECB" w:rsidRPr="00E4098F" w:rsidRDefault="006D7ECB" w:rsidP="001F72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D1ABC" w:rsidRDefault="00FD1ABC" w:rsidP="00FD1ABC">
      <w:pPr>
        <w:rPr>
          <w:noProof/>
        </w:rPr>
      </w:pPr>
    </w:p>
    <w:p w:rsidR="00701248" w:rsidRDefault="00701248" w:rsidP="00FD1ABC">
      <w:pPr>
        <w:rPr>
          <w:noProof/>
        </w:rPr>
      </w:pPr>
    </w:p>
    <w:p w:rsidR="00A1023B" w:rsidRDefault="00A1023B" w:rsidP="00813BCB">
      <w:r w:rsidRPr="00813BCB">
        <w:rPr>
          <w:highlight w:val="yellow"/>
        </w:rPr>
        <w:t>&lt;Unchanged Text Omitted&gt;</w:t>
      </w:r>
    </w:p>
    <w:p w:rsidR="00BC1896" w:rsidRPr="00E4098F" w:rsidRDefault="00BC1896" w:rsidP="00BC1896">
      <w:pPr>
        <w:pStyle w:val="3"/>
      </w:pPr>
      <w:bookmarkStart w:id="33" w:name="_Toc4517267"/>
      <w:r>
        <w:t xml:space="preserve">-- </w:t>
      </w:r>
      <w:r w:rsidRPr="00E4098F">
        <w:t>9.4.5</w:t>
      </w:r>
      <w:r w:rsidRPr="00E4098F">
        <w:tab/>
        <w:t>Information Element Definitions</w:t>
      </w:r>
      <w:bookmarkEnd w:id="33"/>
    </w:p>
    <w:p w:rsidR="00BC1896" w:rsidRDefault="00BC1896" w:rsidP="00BC1896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C1896" w:rsidRPr="00E4098F" w:rsidRDefault="00BC1896" w:rsidP="00BC1896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</w:t>
      </w:r>
      <w:proofErr w:type="spellEnd"/>
      <w:r w:rsidRPr="00E4098F">
        <w:rPr>
          <w:noProof w:val="0"/>
          <w:snapToGrid w:val="0"/>
        </w:rPr>
        <w:t xml:space="preserve">-t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e1ap-IEs (2) }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  <w:r w:rsidRPr="00E4098F">
        <w:rPr>
          <w:noProof w:val="0"/>
          <w:snapToGrid w:val="0"/>
        </w:rPr>
        <w:tab/>
      </w:r>
    </w:p>
    <w:p w:rsidR="00BC1896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  <w:t>id-SNSSAI,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maxnoofSliceItems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maxnoofEUTRANQOSParameters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maxnoofNGRANQOSParameters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maxnoofUPParameters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>,</w:t>
      </w:r>
    </w:p>
    <w:p w:rsidR="00BC1896" w:rsidRPr="00E4098F" w:rsidRDefault="00BC1896" w:rsidP="00BC1896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maxnooftimeperiods</w:t>
      </w:r>
      <w:proofErr w:type="spellEnd"/>
      <w:r w:rsidRPr="00E4098F">
        <w:rPr>
          <w:noProof w:val="0"/>
          <w:snapToGrid w:val="0"/>
        </w:rPr>
        <w:t>,</w:t>
      </w:r>
    </w:p>
    <w:p w:rsidR="00BC1896" w:rsidRDefault="00BC1896" w:rsidP="00BC1896">
      <w:pPr>
        <w:pStyle w:val="PL"/>
        <w:spacing w:line="0" w:lineRule="atLeast"/>
        <w:rPr>
          <w:ins w:id="34" w:author="yangchenchen (F)" w:date="2019-04-25T16:37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maxnoofNRCGI</w:t>
      </w:r>
      <w:proofErr w:type="spellEnd"/>
      <w:ins w:id="35" w:author="yangchenchen (F)" w:date="2019-04-25T16:37:00Z">
        <w:r>
          <w:rPr>
            <w:noProof w:val="0"/>
            <w:snapToGrid w:val="0"/>
          </w:rPr>
          <w:t>,</w:t>
        </w:r>
      </w:ins>
    </w:p>
    <w:p w:rsidR="00BC1896" w:rsidRPr="00E4098F" w:rsidRDefault="00BC1896" w:rsidP="00BC1896">
      <w:pPr>
        <w:pStyle w:val="PL"/>
        <w:spacing w:line="0" w:lineRule="atLeast"/>
        <w:rPr>
          <w:ins w:id="36" w:author="yangchenchen (F)" w:date="2019-04-25T16:37:00Z"/>
          <w:noProof w:val="0"/>
          <w:snapToGrid w:val="0"/>
        </w:rPr>
      </w:pPr>
      <w:ins w:id="37" w:author="yangchenchen (F)" w:date="2019-04-25T16:37:00Z">
        <w:r>
          <w:rPr>
            <w:noProof w:val="0"/>
            <w:snapToGrid w:val="0"/>
          </w:rPr>
          <w:t xml:space="preserve">    id-Cause</w:t>
        </w:r>
      </w:ins>
    </w:p>
    <w:p w:rsidR="00FD1ABC" w:rsidRDefault="00FD1ABC" w:rsidP="00FD1ABC">
      <w:pPr>
        <w:rPr>
          <w:noProof/>
        </w:rPr>
      </w:pPr>
    </w:p>
    <w:p w:rsidR="00D353B0" w:rsidRPr="00E4098F" w:rsidRDefault="00D353B0" w:rsidP="00D353B0">
      <w:pPr>
        <w:pStyle w:val="PL"/>
        <w:spacing w:line="0" w:lineRule="atLeast"/>
        <w:rPr>
          <w:noProof w:val="0"/>
          <w:snapToGrid w:val="0"/>
        </w:rPr>
      </w:pPr>
    </w:p>
    <w:p w:rsidR="009D2A4E" w:rsidRDefault="009D2A4E" w:rsidP="009D2A4E">
      <w:pPr>
        <w:pStyle w:val="4"/>
        <w:ind w:left="0" w:firstLine="0"/>
      </w:pPr>
      <w:r>
        <w:t>&lt;Unchanged Text Omitted&gt;</w:t>
      </w:r>
    </w:p>
    <w:p w:rsidR="009D2A4E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PDU-Session-Resource-To-Modify-Item-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  <w:t>{ID id-SNSSAI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CRITICALITY reject</w:t>
      </w:r>
      <w:r w:rsidRPr="00324E16">
        <w:rPr>
          <w:noProof w:val="0"/>
          <w:snapToGrid w:val="0"/>
        </w:rPr>
        <w:tab/>
        <w:t>EXTENSION SNSSAI</w:t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  <w:t>PRESENCE optional},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PDU-Session-Resource-To-Remove-List</w:t>
      </w:r>
      <w:r w:rsidRPr="00E4098F">
        <w:rPr>
          <w:noProof w:val="0"/>
          <w:snapToGrid w:val="0"/>
        </w:rPr>
        <w:tab/>
        <w:t xml:space="preserve">::= SEQUENCE (SIZE(1.. </w:t>
      </w: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>)) OF PDU-Session-Resource-To-Remove-Item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</w:t>
      </w:r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SEQUENCE {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pDU</w:t>
      </w:r>
      <w:proofErr w:type="spellEnd"/>
      <w:r w:rsidRPr="00E4098F">
        <w:rPr>
          <w:noProof w:val="0"/>
          <w:snapToGrid w:val="0"/>
        </w:rPr>
        <w:t>-Session-ID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PDU-Session-ID,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ab/>
        <w:t>{ { PDU-Session-Resource-To-Remove-Item-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</w:p>
    <w:p w:rsidR="009D2A4E" w:rsidRDefault="009D2A4E" w:rsidP="009D2A4E">
      <w:pPr>
        <w:pStyle w:val="PL"/>
        <w:spacing w:line="0" w:lineRule="atLeast"/>
        <w:rPr>
          <w:ins w:id="38" w:author="yangchenchen (F)" w:date="2019-04-25T16:39:00Z"/>
          <w:noProof w:val="0"/>
          <w:snapToGrid w:val="0"/>
        </w:rPr>
      </w:pPr>
      <w:r w:rsidRPr="00E4098F">
        <w:rPr>
          <w:noProof w:val="0"/>
          <w:snapToGrid w:val="0"/>
        </w:rPr>
        <w:t>PDU-Session-Resource-To-Remove-Item-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E1AP-PROTOCOL-EXTENSION ::= {</w:t>
      </w:r>
    </w:p>
    <w:p w:rsidR="009D2A4E" w:rsidRPr="00E4098F" w:rsidDel="001D3878" w:rsidRDefault="009D2A4E" w:rsidP="009D2A4E">
      <w:pPr>
        <w:pStyle w:val="PL"/>
        <w:spacing w:line="0" w:lineRule="atLeast"/>
        <w:rPr>
          <w:del w:id="39" w:author="yangchenchen (F)" w:date="2019-04-25T16:40:00Z"/>
          <w:noProof w:val="0"/>
          <w:snapToGrid w:val="0"/>
        </w:rPr>
      </w:pPr>
      <w:ins w:id="40" w:author="yangchenchen (F)" w:date="2019-04-25T16:40:00Z">
        <w:r w:rsidRPr="00037EB4">
          <w:rPr>
            <w:noProof w:val="0"/>
            <w:snapToGrid w:val="0"/>
          </w:rPr>
          <w:t xml:space="preserve">{ID </w:t>
        </w:r>
        <w:r w:rsidRPr="00E4098F">
          <w:rPr>
            <w:noProof w:val="0"/>
            <w:snapToGrid w:val="0"/>
          </w:rPr>
          <w:t>id-Cause</w:t>
        </w:r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CRITICALITY </w:t>
        </w:r>
      </w:ins>
      <w:ins w:id="41" w:author="Yangxudong" w:date="2019-05-16T09:13:00Z">
        <w:r w:rsidR="009B684B">
          <w:rPr>
            <w:noProof w:val="0"/>
            <w:snapToGrid w:val="0"/>
          </w:rPr>
          <w:t>ignore</w:t>
        </w:r>
      </w:ins>
      <w:ins w:id="42" w:author="yangchenchen (F)" w:date="2019-04-25T16:40:00Z">
        <w:r w:rsidRPr="00037EB4">
          <w:rPr>
            <w:noProof w:val="0"/>
            <w:snapToGrid w:val="0"/>
          </w:rPr>
          <w:tab/>
          <w:t xml:space="preserve">EXTENSION </w:t>
        </w:r>
        <w:r w:rsidRPr="00E4098F">
          <w:rPr>
            <w:noProof w:val="0"/>
            <w:snapToGrid w:val="0"/>
          </w:rPr>
          <w:t>Cause</w:t>
        </w:r>
        <w:r w:rsidRPr="00037EB4">
          <w:rPr>
            <w:noProof w:val="0"/>
            <w:snapToGrid w:val="0"/>
          </w:rPr>
          <w:tab/>
        </w:r>
        <w:r w:rsidRPr="00037EB4">
          <w:rPr>
            <w:noProof w:val="0"/>
            <w:snapToGrid w:val="0"/>
          </w:rPr>
          <w:tab/>
          <w:t xml:space="preserve">PRESENCE </w:t>
        </w:r>
      </w:ins>
      <w:ins w:id="43" w:author="Yangxudong" w:date="2019-05-15T07:04:00Z">
        <w:r w:rsidR="00920439">
          <w:rPr>
            <w:noProof w:val="0"/>
            <w:snapToGrid w:val="0"/>
          </w:rPr>
          <w:t>optional</w:t>
        </w:r>
      </w:ins>
      <w:ins w:id="44" w:author="yangchenchen (F)" w:date="2019-04-25T16:40:00Z">
        <w:r w:rsidRPr="00037EB4">
          <w:rPr>
            <w:noProof w:val="0"/>
            <w:snapToGrid w:val="0"/>
          </w:rPr>
          <w:t>},</w:t>
        </w:r>
      </w:ins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9D2A4E" w:rsidRPr="00E4098F" w:rsidRDefault="009D2A4E" w:rsidP="009D2A4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9D2A4E" w:rsidRDefault="009D2A4E" w:rsidP="00FD1ABC">
      <w:pPr>
        <w:rPr>
          <w:noProof/>
        </w:rPr>
      </w:pPr>
    </w:p>
    <w:p w:rsidR="00FD1ABC" w:rsidRDefault="00FD1ABC" w:rsidP="00FD1AB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FBF" w:rsidRDefault="00F26FBF">
      <w:r>
        <w:separator/>
      </w:r>
    </w:p>
  </w:endnote>
  <w:endnote w:type="continuationSeparator" w:id="0">
    <w:p w:rsidR="00F26FBF" w:rsidRDefault="00F2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FBF" w:rsidRDefault="00F26FBF">
      <w:r>
        <w:separator/>
      </w:r>
    </w:p>
  </w:footnote>
  <w:footnote w:type="continuationSeparator" w:id="0">
    <w:p w:rsidR="00F26FBF" w:rsidRDefault="00F26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C3" w:rsidRDefault="00D234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FAF"/>
    <w:rsid w:val="000A6394"/>
    <w:rsid w:val="000B7FED"/>
    <w:rsid w:val="000C038A"/>
    <w:rsid w:val="000C6598"/>
    <w:rsid w:val="000F4EC4"/>
    <w:rsid w:val="00111AA5"/>
    <w:rsid w:val="00145D43"/>
    <w:rsid w:val="001466D5"/>
    <w:rsid w:val="00192C46"/>
    <w:rsid w:val="001A08B3"/>
    <w:rsid w:val="001A7B60"/>
    <w:rsid w:val="001B52F0"/>
    <w:rsid w:val="001B7A65"/>
    <w:rsid w:val="001C5EBF"/>
    <w:rsid w:val="001D67FF"/>
    <w:rsid w:val="001E41F3"/>
    <w:rsid w:val="001F7204"/>
    <w:rsid w:val="00204672"/>
    <w:rsid w:val="0026004D"/>
    <w:rsid w:val="002640DD"/>
    <w:rsid w:val="00270557"/>
    <w:rsid w:val="002724C4"/>
    <w:rsid w:val="00273ACA"/>
    <w:rsid w:val="00275D12"/>
    <w:rsid w:val="00284FEB"/>
    <w:rsid w:val="002860C4"/>
    <w:rsid w:val="002B5741"/>
    <w:rsid w:val="003014B9"/>
    <w:rsid w:val="00304FFB"/>
    <w:rsid w:val="00305409"/>
    <w:rsid w:val="00314BD8"/>
    <w:rsid w:val="003609EF"/>
    <w:rsid w:val="0036231A"/>
    <w:rsid w:val="00374DD4"/>
    <w:rsid w:val="0037726D"/>
    <w:rsid w:val="003979F9"/>
    <w:rsid w:val="003E0256"/>
    <w:rsid w:val="003E1A36"/>
    <w:rsid w:val="00407005"/>
    <w:rsid w:val="00407FE7"/>
    <w:rsid w:val="00410371"/>
    <w:rsid w:val="004106BE"/>
    <w:rsid w:val="00414443"/>
    <w:rsid w:val="004242F1"/>
    <w:rsid w:val="00497953"/>
    <w:rsid w:val="004A41CA"/>
    <w:rsid w:val="004B75B7"/>
    <w:rsid w:val="005115C2"/>
    <w:rsid w:val="0051580D"/>
    <w:rsid w:val="005336D9"/>
    <w:rsid w:val="00543946"/>
    <w:rsid w:val="00547111"/>
    <w:rsid w:val="00592D74"/>
    <w:rsid w:val="00595FE7"/>
    <w:rsid w:val="005D752C"/>
    <w:rsid w:val="005E2C44"/>
    <w:rsid w:val="00621188"/>
    <w:rsid w:val="006257ED"/>
    <w:rsid w:val="0064073A"/>
    <w:rsid w:val="00695808"/>
    <w:rsid w:val="006B46FB"/>
    <w:rsid w:val="006C290D"/>
    <w:rsid w:val="006D7ECB"/>
    <w:rsid w:val="006E21FB"/>
    <w:rsid w:val="006F6DA7"/>
    <w:rsid w:val="00701248"/>
    <w:rsid w:val="0070491F"/>
    <w:rsid w:val="007334EE"/>
    <w:rsid w:val="00740D23"/>
    <w:rsid w:val="0077355B"/>
    <w:rsid w:val="00792342"/>
    <w:rsid w:val="007977A8"/>
    <w:rsid w:val="007B512A"/>
    <w:rsid w:val="007C2097"/>
    <w:rsid w:val="007C35AB"/>
    <w:rsid w:val="007D6A07"/>
    <w:rsid w:val="007F721C"/>
    <w:rsid w:val="007F7259"/>
    <w:rsid w:val="008040A8"/>
    <w:rsid w:val="00813BCB"/>
    <w:rsid w:val="00825B0F"/>
    <w:rsid w:val="008279FA"/>
    <w:rsid w:val="008626E7"/>
    <w:rsid w:val="00870EE7"/>
    <w:rsid w:val="008863B9"/>
    <w:rsid w:val="008A45A6"/>
    <w:rsid w:val="008F686C"/>
    <w:rsid w:val="0090062D"/>
    <w:rsid w:val="00902A9C"/>
    <w:rsid w:val="009148DE"/>
    <w:rsid w:val="00915BD6"/>
    <w:rsid w:val="00920439"/>
    <w:rsid w:val="00941E30"/>
    <w:rsid w:val="00942EC3"/>
    <w:rsid w:val="009777D9"/>
    <w:rsid w:val="00991B88"/>
    <w:rsid w:val="009A5753"/>
    <w:rsid w:val="009A579D"/>
    <w:rsid w:val="009A7EEE"/>
    <w:rsid w:val="009B684B"/>
    <w:rsid w:val="009C2CA8"/>
    <w:rsid w:val="009D2A4E"/>
    <w:rsid w:val="009E3297"/>
    <w:rsid w:val="009F734F"/>
    <w:rsid w:val="00A1023B"/>
    <w:rsid w:val="00A246B6"/>
    <w:rsid w:val="00A47E70"/>
    <w:rsid w:val="00A50CF0"/>
    <w:rsid w:val="00A7671C"/>
    <w:rsid w:val="00A81BC0"/>
    <w:rsid w:val="00AA2CBC"/>
    <w:rsid w:val="00AC5820"/>
    <w:rsid w:val="00AD1CD8"/>
    <w:rsid w:val="00B258BB"/>
    <w:rsid w:val="00B67B97"/>
    <w:rsid w:val="00B67F9E"/>
    <w:rsid w:val="00B968C8"/>
    <w:rsid w:val="00BA20CC"/>
    <w:rsid w:val="00BA3EC5"/>
    <w:rsid w:val="00BA51D9"/>
    <w:rsid w:val="00BB5DFC"/>
    <w:rsid w:val="00BB5F7D"/>
    <w:rsid w:val="00BC1896"/>
    <w:rsid w:val="00BD279D"/>
    <w:rsid w:val="00BD6BB8"/>
    <w:rsid w:val="00C0396D"/>
    <w:rsid w:val="00C226A3"/>
    <w:rsid w:val="00C66BA2"/>
    <w:rsid w:val="00C72F96"/>
    <w:rsid w:val="00C9114D"/>
    <w:rsid w:val="00C95985"/>
    <w:rsid w:val="00CB3991"/>
    <w:rsid w:val="00CC4E1E"/>
    <w:rsid w:val="00CC5026"/>
    <w:rsid w:val="00CC68D0"/>
    <w:rsid w:val="00D03F9A"/>
    <w:rsid w:val="00D06D51"/>
    <w:rsid w:val="00D234C3"/>
    <w:rsid w:val="00D24991"/>
    <w:rsid w:val="00D353B0"/>
    <w:rsid w:val="00D50255"/>
    <w:rsid w:val="00D66520"/>
    <w:rsid w:val="00DC6132"/>
    <w:rsid w:val="00DD22D3"/>
    <w:rsid w:val="00DE34CF"/>
    <w:rsid w:val="00E13F3D"/>
    <w:rsid w:val="00E34898"/>
    <w:rsid w:val="00EB09B7"/>
    <w:rsid w:val="00ED52C9"/>
    <w:rsid w:val="00EE7D7C"/>
    <w:rsid w:val="00F25D98"/>
    <w:rsid w:val="00F26FBF"/>
    <w:rsid w:val="00F300FB"/>
    <w:rsid w:val="00F563D0"/>
    <w:rsid w:val="00F7646C"/>
    <w:rsid w:val="00F9509B"/>
    <w:rsid w:val="00FB6386"/>
    <w:rsid w:val="00FC6463"/>
    <w:rsid w:val="00FD1ABC"/>
    <w:rsid w:val="00FD4798"/>
    <w:rsid w:val="00FF2B3A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  <w:style w:type="character" w:customStyle="1" w:styleId="TALChar">
    <w:name w:val="TAL Char"/>
    <w:link w:val="TAL"/>
    <w:rsid w:val="00DC613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C189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DAE2-A210-424B-AA3F-23BBA0E3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2142</Words>
  <Characters>12213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2019-05-17T02:58:00Z</dcterms:created>
  <dcterms:modified xsi:type="dcterms:W3CDTF">2019-05-17T05:17:00Z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(3)MTwd+yw23vSHLlHz/PJCKJq8KqV2KbHS3ZBFL8OlTxWpCIuf9u4GMGwfm4FT6chnhS56No+H
+hRXDTkeJEXjRRiYh57qhZlnNXJ6CHOrcFSyfFH+260J7KTxR4r7mDgimR6oQfnG5D2WDDwH
PJayz9MDFKqEDYfGkbdAJYdimtiDDxt2DvMsFUWzwxZ9hII/2rvkjP0QoJcPNjrDZbUEKuSh
pgrLParSsMcm/yfEA7</vt:lpwstr>
  </property>
  <property fmtid="{D5CDD505-2E9C-101B-9397-08002B2CF9AE}" pid="22" name="_2015_ms_pID_7253431">
    <vt:lpwstr>7K6VvP9b1JXGaTm5cGX1UlXZXF8GrNCKj8vti+mpWGzeXTXxzDL1E9
QHXQ2HtGTlT+F2BHa2OXl1VWC2WZhzVSpkqTG+o8WksZXblj7s7vNXVE1Tnk5vNXGoPwnrUx
z8GqrsWbjw3CHAp3zow6dNRA7aTH8zLNy5en4Aovh6YbePLEl7YTJm2L/AgDhOXZ20du0GLe
szDWtFc3NwMqrSbF+zUMQ1xR9D3sINLrXRaq</vt:lpwstr>
  </property>
  <property fmtid="{D5CDD505-2E9C-101B-9397-08002B2CF9AE}" pid="23" name="_2015_ms_pID_7253432">
    <vt:lpwstr>9Ow5c82XvCdNJX78Bw/u8FY=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